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8108017"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6D39BA" w:rsidRPr="006D39BA">
        <w:rPr>
          <w:b/>
          <w:noProof/>
          <w:sz w:val="24"/>
        </w:rPr>
        <w:t>S6-23</w:t>
      </w:r>
      <w:r w:rsidR="00C56762">
        <w:rPr>
          <w:b/>
          <w:noProof/>
          <w:sz w:val="24"/>
        </w:rPr>
        <w:t>2117</w:t>
      </w:r>
    </w:p>
    <w:p w14:paraId="1EB2E693" w14:textId="7AE44CE8"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8C2F83" w:rsidRPr="006D39BA">
        <w:rPr>
          <w:b/>
          <w:noProof/>
          <w:sz w:val="24"/>
        </w:rPr>
        <w:t>S6-23</w:t>
      </w:r>
      <w:r w:rsidR="00C56762">
        <w:rPr>
          <w:b/>
          <w:noProof/>
          <w:sz w:val="24"/>
        </w:rPr>
        <w:t>2087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25273" w:rsidR="001E41F3" w:rsidRPr="00410371" w:rsidRDefault="00C56762" w:rsidP="00E13F3D">
            <w:pPr>
              <w:pStyle w:val="CRCoverPage"/>
              <w:spacing w:after="0"/>
              <w:jc w:val="right"/>
              <w:rPr>
                <w:b/>
                <w:noProof/>
                <w:sz w:val="28"/>
              </w:rPr>
            </w:pPr>
            <w:r>
              <w:fldChar w:fldCharType="begin"/>
            </w:r>
            <w:r>
              <w:instrText xml:space="preserve"> DOCPROPERTY  Spec#  \* MERGEFORMAT </w:instrText>
            </w:r>
            <w:r>
              <w:fldChar w:fldCharType="separate"/>
            </w:r>
            <w:r w:rsidR="000F4F2E" w:rsidRPr="000F4F2E">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4807D" w:rsidR="001E41F3" w:rsidRPr="00410371" w:rsidRDefault="00C56762" w:rsidP="006D39BA">
            <w:pPr>
              <w:pStyle w:val="CRCoverPage"/>
              <w:spacing w:after="0"/>
              <w:jc w:val="center"/>
              <w:rPr>
                <w:noProof/>
              </w:rPr>
            </w:pPr>
            <w:r>
              <w:fldChar w:fldCharType="begin"/>
            </w:r>
            <w:r>
              <w:instrText xml:space="preserve"> DOCPROPERTY  Cr#  \* MERGEFORMAT </w:instrText>
            </w:r>
            <w:r>
              <w:fldChar w:fldCharType="separate"/>
            </w:r>
            <w:r w:rsidR="006D39BA" w:rsidRPr="006D39BA">
              <w:rPr>
                <w:b/>
                <w:noProof/>
                <w:sz w:val="28"/>
              </w:rPr>
              <w:t xml:space="preserve">0116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ACE30" w:rsidR="001E41F3" w:rsidRPr="00410371" w:rsidRDefault="00C56762" w:rsidP="00E13F3D">
            <w:pPr>
              <w:pStyle w:val="CRCoverPage"/>
              <w:spacing w:after="0"/>
              <w:jc w:val="center"/>
              <w:rPr>
                <w:b/>
                <w:noProof/>
              </w:rPr>
            </w:pPr>
            <w:r>
              <w:rPr>
                <w:b/>
                <w:noProof/>
                <w:sz w:val="28"/>
              </w:rPr>
              <w:t>2</w:t>
            </w:r>
            <w:r w:rsidR="006D39B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685D9" w:rsidR="001E41F3" w:rsidRPr="00410371" w:rsidRDefault="00C56762">
            <w:pPr>
              <w:pStyle w:val="CRCoverPage"/>
              <w:spacing w:after="0"/>
              <w:jc w:val="center"/>
              <w:rPr>
                <w:noProof/>
                <w:sz w:val="28"/>
              </w:rPr>
            </w:pPr>
            <w:r>
              <w:fldChar w:fldCharType="begin"/>
            </w:r>
            <w:r>
              <w:instrText xml:space="preserve"> DOCPROPERTY  Version  \* MERGEFORMAT </w:instrText>
            </w:r>
            <w:r>
              <w:fldChar w:fldCharType="separate"/>
            </w:r>
            <w:r w:rsidR="006D39B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26930" w:rsidR="00F25D98" w:rsidRDefault="000F4F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1A13A" w:rsidR="001E41F3" w:rsidRDefault="000F4F2E">
            <w:pPr>
              <w:pStyle w:val="CRCoverPage"/>
              <w:spacing w:after="0"/>
              <w:ind w:left="100"/>
              <w:rPr>
                <w:noProof/>
              </w:rPr>
            </w:pPr>
            <w:r>
              <w:t>Alignment among CAPIF provider (trust) domains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53131" w:rsidR="001E41F3" w:rsidRDefault="000F4F2E">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5C0380" w:rsidR="001E41F3" w:rsidRDefault="000F4F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6A370" w:rsidR="001E41F3" w:rsidRDefault="000F4F2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1EDED" w:rsidR="001E41F3" w:rsidRDefault="00572ED1">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F546E" w:rsidR="001E41F3" w:rsidRDefault="00C56762" w:rsidP="00D24991">
            <w:pPr>
              <w:pStyle w:val="CRCoverPage"/>
              <w:spacing w:after="0"/>
              <w:ind w:left="100" w:right="-609"/>
              <w:rPr>
                <w:b/>
                <w:noProof/>
              </w:rPr>
            </w:pPr>
            <w:r>
              <w:fldChar w:fldCharType="begin"/>
            </w:r>
            <w:r>
              <w:instrText xml:space="preserve"> DOCPROPERTY  Cat  \* MERGEFORMAT </w:instrText>
            </w:r>
            <w:r>
              <w:fldChar w:fldCharType="separate"/>
            </w:r>
            <w:r w:rsidR="000F4F2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1B999" w:rsidR="001E41F3" w:rsidRDefault="000F4F2E">
            <w:pPr>
              <w:pStyle w:val="CRCoverPage"/>
              <w:spacing w:after="0"/>
              <w:ind w:left="100"/>
              <w:rPr>
                <w:noProof/>
              </w:rPr>
            </w:pPr>
            <w:r w:rsidRPr="00A3735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36D5E3" w:rsidR="001E41F3" w:rsidRDefault="000F4F2E">
            <w:pPr>
              <w:pStyle w:val="CRCoverPage"/>
              <w:spacing w:after="0"/>
              <w:ind w:left="100"/>
              <w:rPr>
                <w:noProof/>
              </w:rPr>
            </w:pPr>
            <w:r>
              <w:rPr>
                <w:noProof/>
              </w:rPr>
              <w:t xml:space="preserve">It is unclear the relationship among several domains within the specification, namely: CAPIF provider domain, </w:t>
            </w:r>
            <w:r w:rsidRPr="00657B58">
              <w:rPr>
                <w:noProof/>
              </w:rPr>
              <w:t>PLMN trust domain</w:t>
            </w:r>
            <w:r>
              <w:rPr>
                <w:noProof/>
              </w:rPr>
              <w:t xml:space="preserve">, </w:t>
            </w:r>
            <w:r w:rsidRPr="00657B58">
              <w:rPr>
                <w:noProof/>
              </w:rPr>
              <w:t>3rd party trust domain</w:t>
            </w:r>
            <w:r>
              <w:rPr>
                <w:noProof/>
              </w:rPr>
              <w:t>, SNPN trust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37066" w14:textId="1EE59F31" w:rsidR="009B0D11" w:rsidRDefault="009B0D11" w:rsidP="009B0D11">
            <w:pPr>
              <w:pStyle w:val="CRCoverPage"/>
              <w:numPr>
                <w:ilvl w:val="0"/>
                <w:numId w:val="1"/>
              </w:numPr>
              <w:spacing w:after="0"/>
              <w:rPr>
                <w:noProof/>
              </w:rPr>
            </w:pPr>
            <w:r>
              <w:rPr>
                <w:noProof/>
              </w:rPr>
              <w:t>Definition of CAPIF provider domain as a “general concept”</w:t>
            </w:r>
          </w:p>
          <w:p w14:paraId="6D340116" w14:textId="206FB694" w:rsidR="00C56762" w:rsidRDefault="00C56762" w:rsidP="00C56762">
            <w:pPr>
              <w:pStyle w:val="CRCoverPage"/>
              <w:numPr>
                <w:ilvl w:val="0"/>
                <w:numId w:val="1"/>
              </w:numPr>
              <w:spacing w:after="0"/>
              <w:rPr>
                <w:noProof/>
              </w:rPr>
            </w:pPr>
            <w:r>
              <w:rPr>
                <w:noProof/>
              </w:rPr>
              <w:t xml:space="preserve">Definition of </w:t>
            </w:r>
            <w:r>
              <w:rPr>
                <w:noProof/>
              </w:rPr>
              <w:t>SNPN trust domain</w:t>
            </w:r>
          </w:p>
          <w:p w14:paraId="31C656EC" w14:textId="100D1652" w:rsidR="001E41F3" w:rsidRDefault="00C56762" w:rsidP="00C56762">
            <w:pPr>
              <w:pStyle w:val="CRCoverPage"/>
              <w:numPr>
                <w:ilvl w:val="0"/>
                <w:numId w:val="1"/>
              </w:numPr>
              <w:spacing w:after="0"/>
              <w:rPr>
                <w:noProof/>
              </w:rPr>
            </w:pPr>
            <w:r>
              <w:rPr>
                <w:noProof/>
              </w:rPr>
              <w:t xml:space="preserve">Reuse of information regarding: functional model, </w:t>
            </w:r>
            <w:r w:rsidRPr="00C56762">
              <w:rPr>
                <w:noProof/>
              </w:rPr>
              <w:t>support of 3rd party API providers</w:t>
            </w:r>
            <w:r>
              <w:rPr>
                <w:noProof/>
              </w:rPr>
              <w:t>, and</w:t>
            </w:r>
            <w:r w:rsidRPr="00C56762">
              <w:rPr>
                <w:noProof/>
              </w:rPr>
              <w:t xml:space="preserve"> the interconnection among CCFs </w:t>
            </w:r>
            <w:r>
              <w:rPr>
                <w:noProof/>
              </w:rPr>
              <w:t>for the different domains (</w:t>
            </w:r>
            <w:r w:rsidR="009B0D11">
              <w:rPr>
                <w:noProof/>
              </w:rPr>
              <w:t>PLMN trust domain, SNPN trust domain and 3</w:t>
            </w:r>
            <w:r w:rsidR="009B0D11" w:rsidRPr="009B0D11">
              <w:rPr>
                <w:noProof/>
                <w:vertAlign w:val="superscript"/>
              </w:rPr>
              <w:t>rd</w:t>
            </w:r>
            <w:r w:rsidR="009B0D11">
              <w:rPr>
                <w:noProof/>
              </w:rPr>
              <w:t xml:space="preserve"> party trust domain</w:t>
            </w:r>
            <w:r>
              <w:rPr>
                <w:noProof/>
              </w:rPr>
              <w:t>)</w:t>
            </w:r>
            <w:r w:rsidR="009B0D1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27F61" w:rsidR="001E41F3" w:rsidRDefault="000F4F2E">
            <w:pPr>
              <w:pStyle w:val="CRCoverPage"/>
              <w:spacing w:after="0"/>
              <w:ind w:left="100"/>
              <w:rPr>
                <w:noProof/>
              </w:rPr>
            </w:pPr>
            <w:r>
              <w:rPr>
                <w:noProof/>
              </w:rPr>
              <w:t>Relationships among several “trust” domains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A471" w:rsidR="001E41F3" w:rsidRDefault="00572ED1">
            <w:pPr>
              <w:pStyle w:val="CRCoverPage"/>
              <w:spacing w:after="0"/>
              <w:ind w:left="100"/>
              <w:rPr>
                <w:noProof/>
              </w:rPr>
            </w:pPr>
            <w:r>
              <w:rPr>
                <w:noProof/>
              </w:rPr>
              <w:t xml:space="preserve">3.1, </w:t>
            </w:r>
            <w:r w:rsidR="00E32C9B">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44289" w:rsidR="001E41F3" w:rsidRDefault="004604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97816" w:rsidR="001E41F3" w:rsidRDefault="00460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09047" w:rsidR="001E41F3" w:rsidRDefault="00460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CAE0"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A47D48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140E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45CCE" w14:textId="77777777" w:rsidR="000F4F2E" w:rsidRPr="009C64DD" w:rsidRDefault="000F4F2E" w:rsidP="000F4F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21E6B549" w14:textId="77777777" w:rsidR="000F4F2E" w:rsidRPr="004D3578" w:rsidRDefault="000F4F2E" w:rsidP="000F4F2E">
      <w:pPr>
        <w:pStyle w:val="Heading2"/>
      </w:pPr>
      <w:bookmarkStart w:id="1" w:name="_Toc131085286"/>
      <w:r w:rsidRPr="004D3578">
        <w:t>3.1</w:t>
      </w:r>
      <w:r w:rsidRPr="004D3578">
        <w:tab/>
        <w:t>Definitions</w:t>
      </w:r>
      <w:bookmarkEnd w:id="1"/>
    </w:p>
    <w:p w14:paraId="2AC567B2" w14:textId="77777777" w:rsidR="000F4F2E" w:rsidRPr="004D3578" w:rsidRDefault="000F4F2E" w:rsidP="000F4F2E">
      <w:r w:rsidRPr="004D3578">
        <w:t xml:space="preserve">For the purposes of the present document, the terms and definitions given in </w:t>
      </w:r>
      <w:bookmarkStart w:id="2" w:name="OLE_LINK6"/>
      <w:bookmarkStart w:id="3" w:name="OLE_LINK7"/>
      <w:bookmarkStart w:id="4" w:name="OLE_LINK8"/>
      <w:r>
        <w:t xml:space="preserve">3GPP </w:t>
      </w:r>
      <w:bookmarkEnd w:id="2"/>
      <w:bookmarkEnd w:id="3"/>
      <w:bookmarkEnd w:id="4"/>
      <w:r w:rsidRPr="004D3578">
        <w:t xml:space="preserve">TR 21.905 [1] and the following apply. A term defined in the present document takes precedence over the definition of the same term, if any, in </w:t>
      </w:r>
      <w:r>
        <w:t xml:space="preserve">3GPP </w:t>
      </w:r>
      <w:r w:rsidRPr="004D3578">
        <w:t>TR 21.905 [1].</w:t>
      </w:r>
    </w:p>
    <w:p w14:paraId="7227D7A6" w14:textId="77777777" w:rsidR="000F4F2E" w:rsidRDefault="000F4F2E" w:rsidP="000F4F2E">
      <w:pPr>
        <w:rPr>
          <w:noProof/>
          <w:lang w:val="en-US"/>
        </w:rPr>
      </w:pPr>
      <w:r w:rsidRPr="00F76FE3">
        <w:rPr>
          <w:b/>
        </w:rPr>
        <w:t>API:</w:t>
      </w:r>
      <w:r>
        <w:t xml:space="preserve"> </w:t>
      </w:r>
      <w:r>
        <w:rPr>
          <w:noProof/>
          <w:lang w:val="en-US"/>
        </w:rPr>
        <w:t>The means by which an API invoker can access the service.</w:t>
      </w:r>
    </w:p>
    <w:p w14:paraId="7D890026" w14:textId="77777777" w:rsidR="000F4F2E" w:rsidRPr="00B8092C" w:rsidRDefault="000F4F2E" w:rsidP="000F4F2E">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0BD7B3F5" w14:textId="77777777" w:rsidR="000F4F2E" w:rsidRDefault="000F4F2E" w:rsidP="000F4F2E">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D1F851C" w14:textId="77777777" w:rsidR="000F4F2E" w:rsidRDefault="000F4F2E" w:rsidP="000F4F2E">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6D426B78" w14:textId="77777777" w:rsidR="000F4F2E" w:rsidRDefault="000F4F2E" w:rsidP="000F4F2E">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2821D4CE" w14:textId="77777777" w:rsidR="000F4F2E" w:rsidRDefault="000F4F2E" w:rsidP="000F4F2E">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34EDA034" w14:textId="77777777" w:rsidR="000F4F2E" w:rsidRDefault="000F4F2E" w:rsidP="000F4F2E">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1B27BBAA" w14:textId="77777777" w:rsidR="000F4F2E" w:rsidRDefault="000F4F2E" w:rsidP="000F4F2E">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5E573B41" w14:textId="77777777" w:rsidR="000F4F2E" w:rsidRDefault="000F4F2E" w:rsidP="000F4F2E">
      <w:pPr>
        <w:rPr>
          <w:noProof/>
          <w:lang w:val="en-US"/>
        </w:rPr>
      </w:pPr>
      <w:r w:rsidRPr="001F419B">
        <w:rPr>
          <w:b/>
          <w:noProof/>
          <w:lang w:val="en-US"/>
        </w:rPr>
        <w:t>Northbound API:</w:t>
      </w:r>
      <w:r>
        <w:rPr>
          <w:noProof/>
          <w:lang w:val="en-US"/>
        </w:rPr>
        <w:t xml:space="preserve"> A service API exposed to higher-layer API invokers.</w:t>
      </w:r>
    </w:p>
    <w:p w14:paraId="538905ED" w14:textId="77777777" w:rsidR="000F4F2E" w:rsidRDefault="000F4F2E" w:rsidP="000F4F2E">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4AB542B8" w14:textId="77777777" w:rsidR="000F4F2E" w:rsidRDefault="000F4F2E" w:rsidP="000F4F2E">
      <w:r>
        <w:rPr>
          <w:b/>
          <w:noProof/>
          <w:lang w:val="en-US"/>
        </w:rPr>
        <w:t xml:space="preserve">Resource: </w:t>
      </w:r>
      <w:r w:rsidRPr="000A7002">
        <w:t xml:space="preserve">The object or component of the API on which the operations </w:t>
      </w:r>
      <w:r>
        <w:t>are acted upon.</w:t>
      </w:r>
    </w:p>
    <w:p w14:paraId="26CD5CB8" w14:textId="77777777" w:rsidR="000F4F2E" w:rsidRDefault="000F4F2E" w:rsidP="000F4F2E">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F6ACA73" w14:textId="77777777" w:rsidR="000F4F2E" w:rsidRDefault="000F4F2E" w:rsidP="000F4F2E">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2EE55BD2" w14:textId="77777777" w:rsidR="000F4F2E" w:rsidRDefault="000F4F2E" w:rsidP="000F4F2E">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30004A0D" w14:textId="77777777" w:rsidR="000F4F2E" w:rsidRDefault="000F4F2E" w:rsidP="000F4F2E">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C695279" w14:textId="5964C53E" w:rsidR="00A22460" w:rsidRDefault="000F4F2E">
      <w:pPr>
        <w:rPr>
          <w:ins w:id="5" w:author="Nokia_Rev1" w:date="2023-05-23T10:48:00Z"/>
          <w:noProof/>
          <w:lang w:val="en-US"/>
        </w:rPr>
      </w:pPr>
      <w:ins w:id="6" w:author="Diego Preciado Rojas" w:date="2023-05-11T10:16:00Z">
        <w:r>
          <w:rPr>
            <w:b/>
            <w:bCs/>
            <w:noProof/>
            <w:lang w:val="en-US"/>
          </w:rPr>
          <w:t xml:space="preserve">CAPIF provider domain: </w:t>
        </w:r>
      </w:ins>
      <w:ins w:id="7" w:author="Diego Preciado Rojas" w:date="2023-05-16T16:23:00Z">
        <w:r w:rsidR="004604A5" w:rsidRPr="004604A5">
          <w:rPr>
            <w:noProof/>
            <w:lang w:val="en-US"/>
          </w:rPr>
          <w:t>A domain that contains a</w:t>
        </w:r>
      </w:ins>
      <w:ins w:id="8" w:author="Nokia_Rev1" w:date="2023-05-23T11:47:00Z">
        <w:r w:rsidR="003C2966">
          <w:rPr>
            <w:noProof/>
            <w:lang w:val="en-US"/>
          </w:rPr>
          <w:t>n</w:t>
        </w:r>
      </w:ins>
      <w:ins w:id="9" w:author="Diego Preciado Rojas" w:date="2023-05-16T16:23:00Z">
        <w:r w:rsidR="004604A5" w:rsidRPr="004604A5">
          <w:rPr>
            <w:noProof/>
            <w:lang w:val="en-US"/>
          </w:rPr>
          <w:t xml:space="preserve"> </w:t>
        </w:r>
        <w:del w:id="10" w:author="Nokia_Rev1" w:date="2023-05-23T11:47:00Z">
          <w:r w:rsidR="004604A5" w:rsidRPr="004604A5" w:rsidDel="003C2966">
            <w:rPr>
              <w:noProof/>
              <w:lang w:val="en-US"/>
            </w:rPr>
            <w:delText xml:space="preserve">local </w:delText>
          </w:r>
        </w:del>
        <w:r w:rsidR="004604A5" w:rsidRPr="004604A5">
          <w:rPr>
            <w:noProof/>
            <w:lang w:val="en-US"/>
          </w:rPr>
          <w:t>instance of CAPIF core function and may contain API provider domains and API invokers</w:t>
        </w:r>
      </w:ins>
      <w:ins w:id="11" w:author="Diego Preciado Rojas" w:date="2023-05-11T10:16:00Z">
        <w:r w:rsidRPr="00EE008C">
          <w:rPr>
            <w:noProof/>
            <w:lang w:val="en-US"/>
          </w:rPr>
          <w:t>.</w:t>
        </w:r>
      </w:ins>
      <w:ins w:id="12" w:author="Nokia_Rev1" w:date="2023-05-23T10:47:00Z">
        <w:r w:rsidR="00A22460">
          <w:rPr>
            <w:noProof/>
            <w:lang w:val="en-US"/>
          </w:rPr>
          <w:t xml:space="preserve"> </w:t>
        </w:r>
      </w:ins>
    </w:p>
    <w:p w14:paraId="68C9CD36" w14:textId="18AD78DD" w:rsidR="001E41F3" w:rsidRDefault="00A22460" w:rsidP="00735B7B">
      <w:pPr>
        <w:pStyle w:val="NO"/>
        <w:rPr>
          <w:ins w:id="13" w:author="Diego Preciado Rojas" w:date="2023-05-11T10:16:00Z"/>
          <w:noProof/>
          <w:lang w:val="en-US"/>
        </w:rPr>
      </w:pPr>
      <w:ins w:id="14" w:author="Nokia_Rev1" w:date="2023-05-23T10:48:00Z">
        <w:r>
          <w:rPr>
            <w:noProof/>
            <w:lang w:val="en-US"/>
          </w:rPr>
          <w:t>NOTE:</w:t>
        </w:r>
      </w:ins>
      <w:ins w:id="15" w:author="Nokia_Rev1" w:date="2023-05-23T11:43:00Z">
        <w:r w:rsidR="005E15BA">
          <w:rPr>
            <w:noProof/>
            <w:lang w:val="en-US"/>
          </w:rPr>
          <w:tab/>
        </w:r>
      </w:ins>
      <w:ins w:id="16" w:author="Nokia_Rev1" w:date="2023-05-23T10:47:00Z">
        <w:r>
          <w:rPr>
            <w:noProof/>
            <w:lang w:val="en-US"/>
          </w:rPr>
          <w:t>The CAPIF provider could be a PLMN, SNPN or 3</w:t>
        </w:r>
        <w:r w:rsidRPr="00A22460">
          <w:rPr>
            <w:noProof/>
            <w:vertAlign w:val="superscript"/>
            <w:lang w:val="en-US"/>
          </w:rPr>
          <w:t>rd</w:t>
        </w:r>
        <w:r>
          <w:rPr>
            <w:noProof/>
            <w:lang w:val="en-US"/>
          </w:rPr>
          <w:t xml:space="preserve"> party.</w:t>
        </w:r>
      </w:ins>
    </w:p>
    <w:p w14:paraId="76169EB7" w14:textId="77777777" w:rsidR="004604A5" w:rsidRDefault="000F4F2E" w:rsidP="000F4F2E">
      <w:pPr>
        <w:rPr>
          <w:ins w:id="17" w:author="Diego Preciado Rojas" w:date="2023-05-16T16:24:00Z"/>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 </w:t>
      </w:r>
    </w:p>
    <w:p w14:paraId="2ADA9809" w14:textId="6C03B091" w:rsidR="000F4F2E" w:rsidDel="00A22460" w:rsidRDefault="000F4F2E" w:rsidP="00C56762">
      <w:pPr>
        <w:rPr>
          <w:del w:id="18" w:author="Nokia_Rev1" w:date="2023-05-23T10:48:00Z"/>
          <w:noProof/>
          <w:lang w:val="en-US"/>
        </w:rPr>
      </w:pPr>
      <w:ins w:id="19" w:author="Diego Preciado Rojas" w:date="2023-05-11T10:16:00Z">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ins>
    </w:p>
    <w:p w14:paraId="6ED2CAF7" w14:textId="279B89EB" w:rsidR="000F4F2E" w:rsidDel="00A22460" w:rsidRDefault="000F4F2E" w:rsidP="00C56762">
      <w:pPr>
        <w:rPr>
          <w:del w:id="20" w:author="Nokia_Rev1" w:date="2023-05-23T10:48:00Z"/>
          <w:noProof/>
          <w:lang w:val="en-US"/>
        </w:rPr>
      </w:pP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 </w:t>
      </w:r>
    </w:p>
    <w:p w14:paraId="1802DAD8" w14:textId="77777777" w:rsidR="000F4F2E" w:rsidRDefault="000F4F2E" w:rsidP="000F4F2E">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0925866" w14:textId="77777777" w:rsidR="000F4F2E" w:rsidRDefault="000F4F2E" w:rsidP="000F4F2E">
      <w:pPr>
        <w:pStyle w:val="EW"/>
        <w:rPr>
          <w:b/>
          <w:noProof/>
          <w:lang w:val="en-US"/>
        </w:rPr>
      </w:pPr>
      <w:r>
        <w:rPr>
          <w:b/>
          <w:noProof/>
          <w:lang w:val="en-US"/>
        </w:rPr>
        <w:t>Offline charging</w:t>
      </w:r>
    </w:p>
    <w:p w14:paraId="06E7CD26" w14:textId="516A760A" w:rsidR="000F4F2E" w:rsidRDefault="000F4F2E" w:rsidP="000F4F2E">
      <w:pPr>
        <w:ind w:firstLine="284"/>
        <w:rPr>
          <w:b/>
          <w:noProof/>
          <w:lang w:val="en-US"/>
        </w:rPr>
      </w:pPr>
      <w:r>
        <w:rPr>
          <w:b/>
          <w:noProof/>
          <w:lang w:val="en-US"/>
        </w:rPr>
        <w:t>Online charging</w:t>
      </w:r>
    </w:p>
    <w:p w14:paraId="7C3F48C7" w14:textId="77777777" w:rsidR="00C56762" w:rsidRPr="000F4F2E" w:rsidRDefault="00C56762" w:rsidP="000F4F2E">
      <w:pPr>
        <w:ind w:firstLine="284"/>
        <w:rPr>
          <w:noProof/>
          <w:lang w:val="en-US"/>
        </w:rPr>
      </w:pPr>
    </w:p>
    <w:p w14:paraId="2C5B99CD" w14:textId="77777777" w:rsidR="00600A69" w:rsidRDefault="00600A69" w:rsidP="00600A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Next Change * * * *</w:t>
      </w:r>
    </w:p>
    <w:p w14:paraId="1553622B" w14:textId="77777777" w:rsidR="00600A69" w:rsidRPr="0072789D" w:rsidRDefault="00600A69" w:rsidP="00600A69">
      <w:pPr>
        <w:pStyle w:val="Heading3"/>
      </w:pPr>
      <w:bookmarkStart w:id="21" w:name="_Toc131085355"/>
      <w:r w:rsidRPr="0072789D">
        <w:t>6.</w:t>
      </w:r>
      <w:r>
        <w:t>2</w:t>
      </w:r>
      <w:r w:rsidRPr="0072789D">
        <w:t>.</w:t>
      </w:r>
      <w:r>
        <w:t>2</w:t>
      </w:r>
      <w:r w:rsidRPr="0072789D">
        <w:tab/>
      </w:r>
      <w:r w:rsidRPr="003E5F68">
        <w:t>Functional model description</w:t>
      </w:r>
      <w:r w:rsidRPr="000258A6">
        <w:rPr>
          <w:noProof/>
          <w:lang w:val="en-US"/>
        </w:rPr>
        <w:t xml:space="preserve"> </w:t>
      </w:r>
      <w:r>
        <w:rPr>
          <w:noProof/>
          <w:lang w:val="en-US"/>
        </w:rPr>
        <w:t>to support CAPIF interconnection</w:t>
      </w:r>
      <w:bookmarkEnd w:id="21"/>
    </w:p>
    <w:p w14:paraId="3AE9C5EA" w14:textId="77777777" w:rsidR="00600A69" w:rsidRPr="00F76FE3" w:rsidRDefault="00600A69" w:rsidP="00600A69">
      <w:pPr>
        <w:rPr>
          <w:noProof/>
          <w:lang w:val="en-US"/>
        </w:rPr>
      </w:pPr>
      <w:r w:rsidRPr="00F76FE3">
        <w:rPr>
          <w:noProof/>
          <w:lang w:val="en-US"/>
        </w:rPr>
        <w:t>Figure </w:t>
      </w:r>
      <w:r>
        <w:rPr>
          <w:noProof/>
          <w:lang w:val="en-US"/>
        </w:rPr>
        <w:t>6.2.</w:t>
      </w:r>
      <w:r w:rsidRPr="00F76FE3">
        <w:rPr>
          <w:noProof/>
          <w:lang w:val="en-US"/>
        </w:rPr>
        <w:t xml:space="preserve">2-1 shows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p>
    <w:p w14:paraId="355A87FC" w14:textId="77777777" w:rsidR="00600A69" w:rsidRDefault="00600A69" w:rsidP="00600A69">
      <w:pPr>
        <w:pStyle w:val="TH"/>
        <w:rPr>
          <w:noProof/>
          <w:lang w:val="en-US"/>
        </w:rPr>
      </w:pPr>
      <w:r>
        <w:rPr>
          <w:noProof/>
          <w:lang w:val="en-US"/>
        </w:rPr>
        <w:object w:dxaOrig="23491" w:dyaOrig="10755" w14:anchorId="0EC0F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11pt" o:ole="">
            <v:imagedata r:id="rId13" o:title=""/>
          </v:shape>
          <o:OLEObject Type="Embed" ProgID="Visio.Drawing.11" ShapeID="_x0000_i1025" DrawAspect="Content" ObjectID="_1746424452" r:id="rId14"/>
        </w:object>
      </w:r>
    </w:p>
    <w:p w14:paraId="6D1FB08D" w14:textId="77777777" w:rsidR="00600A69" w:rsidRPr="00E86E41" w:rsidRDefault="00600A69" w:rsidP="00600A69">
      <w:pPr>
        <w:pStyle w:val="TF"/>
      </w:pPr>
      <w:r w:rsidRPr="00E86E41">
        <w:t>Figure </w:t>
      </w:r>
      <w:r>
        <w:t>6.2.</w:t>
      </w:r>
      <w:r w:rsidRPr="00E86E41">
        <w:t xml:space="preserve">2-1: High level functional </w:t>
      </w:r>
      <w:r w:rsidRPr="00C95584">
        <w:t xml:space="preserve">architecture </w:t>
      </w:r>
      <w:r>
        <w:t>for CAPIF interconnection</w:t>
      </w:r>
      <w:r w:rsidRPr="00A87B68">
        <w:t xml:space="preserve"> with multiple CAPIF provider domains</w:t>
      </w:r>
    </w:p>
    <w:p w14:paraId="73C5018A" w14:textId="77777777" w:rsidR="00600A69" w:rsidRDefault="00600A69" w:rsidP="00600A69">
      <w:pPr>
        <w:rPr>
          <w:noProof/>
          <w:lang w:val="en-US"/>
        </w:rPr>
      </w:pPr>
      <w:r w:rsidRPr="00F76FE3">
        <w:rPr>
          <w:noProof/>
          <w:lang w:val="en-US"/>
        </w:rPr>
        <w:t>Figure </w:t>
      </w:r>
      <w:r>
        <w:rPr>
          <w:noProof/>
          <w:lang w:val="en-US"/>
        </w:rPr>
        <w:t>6.2.2-2</w:t>
      </w:r>
      <w:r w:rsidRPr="00F76FE3">
        <w:rPr>
          <w:noProof/>
          <w:lang w:val="en-US"/>
        </w:rPr>
        <w:t xml:space="preserve"> shows the architectural model for the </w:t>
      </w:r>
      <w:r>
        <w:rPr>
          <w:noProof/>
          <w:lang w:val="en-US"/>
        </w:rPr>
        <w:t>CAPIF</w:t>
      </w:r>
      <w:r w:rsidRPr="00F76FE3">
        <w:rPr>
          <w:noProof/>
          <w:lang w:val="en-US"/>
        </w:rPr>
        <w:t xml:space="preserve"> </w:t>
      </w:r>
      <w:r>
        <w:rPr>
          <w:noProof/>
          <w:lang w:val="en-US"/>
        </w:rPr>
        <w:t xml:space="preserve">interconnection within the same CAPIF provider domain, </w:t>
      </w:r>
      <w:r w:rsidRPr="00F76FE3">
        <w:rPr>
          <w:noProof/>
          <w:lang w:val="en-US"/>
        </w:rPr>
        <w:t xml:space="preserve">which allows </w:t>
      </w:r>
      <w:r>
        <w:rPr>
          <w:noProof/>
          <w:lang w:val="en-US"/>
        </w:rPr>
        <w:t>API invokers of CAPIF core function 1</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CAPIF core function 2, where both CAPIF core function 1 and CAPIF core function 2 are hosted within the trust domain of the CAPIF provider A</w:t>
      </w:r>
      <w:r w:rsidRPr="00F76FE3">
        <w:rPr>
          <w:noProof/>
          <w:lang w:val="en-US"/>
        </w:rPr>
        <w:t>.</w:t>
      </w:r>
    </w:p>
    <w:p w14:paraId="67D8EFC2" w14:textId="77777777" w:rsidR="00600A69" w:rsidRPr="00E86E41" w:rsidRDefault="00600A69" w:rsidP="00600A69">
      <w:pPr>
        <w:pStyle w:val="TH"/>
      </w:pPr>
      <w:r>
        <w:object w:dxaOrig="19464" w:dyaOrig="9781" w14:anchorId="1BE75923">
          <v:shape id="_x0000_i1026" type="#_x0000_t75" style="width:470pt;height:235.5pt" o:ole="">
            <v:imagedata r:id="rId15" o:title=""/>
          </v:shape>
          <o:OLEObject Type="Embed" ProgID="Visio.Drawing.11" ShapeID="_x0000_i1026" DrawAspect="Content" ObjectID="_1746424453" r:id="rId16"/>
        </w:object>
      </w:r>
    </w:p>
    <w:p w14:paraId="0872E396" w14:textId="77777777" w:rsidR="00600A69" w:rsidRPr="002F50E8" w:rsidRDefault="00600A69" w:rsidP="00600A69">
      <w:pPr>
        <w:pStyle w:val="TF"/>
      </w:pPr>
      <w:r w:rsidRPr="00E86E41">
        <w:t>Figure </w:t>
      </w:r>
      <w:r>
        <w:t>6.2.</w:t>
      </w:r>
      <w:r w:rsidRPr="00E86E41">
        <w:t>2-</w:t>
      </w:r>
      <w:r>
        <w:t>2</w:t>
      </w:r>
      <w:r w:rsidRPr="00E86E41">
        <w:t xml:space="preserve">: High level functional </w:t>
      </w:r>
      <w:r w:rsidRPr="00C95584">
        <w:t xml:space="preserve">architecture </w:t>
      </w:r>
      <w:r>
        <w:t>for CAPIF interconnection w</w:t>
      </w:r>
      <w:r w:rsidRPr="000C2888">
        <w:t>ith</w:t>
      </w:r>
      <w:r>
        <w:t>in</w:t>
      </w:r>
      <w:r w:rsidRPr="000C2888">
        <w:t xml:space="preserve"> </w:t>
      </w:r>
      <w:r>
        <w:t xml:space="preserve">a </w:t>
      </w:r>
      <w:r w:rsidRPr="000C2888">
        <w:t>CAPIF provider</w:t>
      </w:r>
      <w:r>
        <w:t xml:space="preserve"> domain</w:t>
      </w:r>
    </w:p>
    <w:p w14:paraId="3A919981" w14:textId="77777777" w:rsidR="00600A69" w:rsidRDefault="00600A69" w:rsidP="00600A69">
      <w:pPr>
        <w:rPr>
          <w:noProof/>
          <w:lang w:val="en-US"/>
        </w:rPr>
      </w:pPr>
      <w:r>
        <w:rPr>
          <w:noProof/>
          <w:lang w:val="en-US"/>
        </w:rPr>
        <w:t>T</w:t>
      </w:r>
      <w:r w:rsidRPr="00F76FE3">
        <w:rPr>
          <w:noProof/>
          <w:lang w:val="en-US"/>
        </w:rPr>
        <w:t xml:space="preserve">he </w:t>
      </w:r>
      <w:r>
        <w:rPr>
          <w:noProof/>
          <w:lang w:val="en-US"/>
        </w:rPr>
        <w:t>CAPIF provider A and CAPIF provider B host the CAPIF in their trust domains</w:t>
      </w:r>
      <w:r w:rsidRPr="00F76FE3">
        <w:rPr>
          <w:noProof/>
          <w:lang w:val="en-US"/>
        </w:rPr>
        <w:t>.</w:t>
      </w:r>
      <w:r>
        <w:rPr>
          <w:noProof/>
          <w:lang w:val="en-US"/>
        </w:rPr>
        <w:t xml:space="preserve"> A business relationship exists between the CAPIF providers.</w:t>
      </w:r>
    </w:p>
    <w:p w14:paraId="7EBAC38D" w14:textId="77777777" w:rsidR="00600A69" w:rsidRDefault="00600A69" w:rsidP="00600A69">
      <w:pPr>
        <w:rPr>
          <w:noProof/>
          <w:lang w:val="en-US"/>
        </w:rPr>
      </w:pPr>
      <w:r>
        <w:rPr>
          <w:noProof/>
          <w:lang w:val="en-US"/>
        </w:rPr>
        <w:lastRenderedPageBreak/>
        <w:t>The CAPIF providers in their respective trust domain hosts multiple CAPIF instances where each CAPIF instance consists of the CAPIF core function (local), the API provider domain and the API invokers. All interactions within the CAPIF instance is according to the functional model specified in subclause 6.2.0.</w:t>
      </w:r>
    </w:p>
    <w:p w14:paraId="5DECE252" w14:textId="77777777" w:rsidR="00600A69" w:rsidRDefault="00600A69" w:rsidP="00600A69">
      <w:r>
        <w:t>When multiple CAPIF instances are deployed by a CAPIF provider there may be a hierarchy associated with the multiple CAPIF core function deployed which allows:</w:t>
      </w:r>
    </w:p>
    <w:p w14:paraId="63B3456B" w14:textId="77777777" w:rsidR="00600A69" w:rsidRDefault="00600A69" w:rsidP="00600A69">
      <w:pPr>
        <w:pStyle w:val="B1"/>
      </w:pPr>
      <w:r>
        <w:t>-</w:t>
      </w:r>
      <w:r>
        <w:tab/>
      </w:r>
      <w:r>
        <w:rPr>
          <w:lang w:val="en-US"/>
        </w:rPr>
        <w:t xml:space="preserve">the </w:t>
      </w:r>
      <w:r>
        <w:t>designated CAPIF core function of the CAPIF provider A to interconnect with the designated CAPIF core function of the CAPIF provider B; and</w:t>
      </w:r>
    </w:p>
    <w:p w14:paraId="6F7B0DB5" w14:textId="77777777" w:rsidR="00600A69" w:rsidRDefault="00600A69" w:rsidP="00600A69">
      <w:pPr>
        <w:pStyle w:val="B1"/>
      </w:pPr>
      <w:r>
        <w:t>-</w:t>
      </w:r>
      <w:r>
        <w:tab/>
        <w:t>within CAPIF provider</w:t>
      </w:r>
      <w:r>
        <w:rPr>
          <w:lang w:val="en-US"/>
        </w:rPr>
        <w:t xml:space="preserve"> A</w:t>
      </w:r>
      <w:r>
        <w:t>, one or more CAPIF core function interacts with the designated CAPIF core function</w:t>
      </w:r>
      <w:r>
        <w:rPr>
          <w:lang w:val="en-US"/>
        </w:rPr>
        <w:t xml:space="preserve"> 1</w:t>
      </w:r>
      <w:r>
        <w:t>.</w:t>
      </w:r>
    </w:p>
    <w:p w14:paraId="5EC9D1E9" w14:textId="77777777" w:rsidR="00600A69" w:rsidRDefault="00600A69" w:rsidP="00600A69">
      <w:r>
        <w:t>The designated CAPIF core function of the CAPIF provider A provides the information about the CAPIF instances and service APIs deployed by the CAPIF provider A to the designated CAPIF core function of the CAPIF provider B and vice versa over CAPIF-6e reference point.</w:t>
      </w:r>
    </w:p>
    <w:p w14:paraId="7F86CCE7" w14:textId="77777777" w:rsidR="00600A69" w:rsidRDefault="00600A69" w:rsidP="00600A69">
      <w:r>
        <w:t>The CAPIF core function 2 of CAPIF provider A provides the information about the service APIs to the CAPIF core function 1 over CAPIF-6 reference point.</w:t>
      </w:r>
    </w:p>
    <w:p w14:paraId="716FC462" w14:textId="77777777" w:rsidR="00600A69" w:rsidRDefault="00600A69" w:rsidP="00600A69">
      <w:pPr>
        <w:pStyle w:val="NO"/>
      </w:pPr>
      <w:r>
        <w:t>NOTE 1:</w:t>
      </w:r>
      <w:r>
        <w:tab/>
      </w:r>
      <w:r>
        <w:rPr>
          <w:lang w:val="en-US"/>
        </w:rPr>
        <w:t>Void</w:t>
      </w:r>
    </w:p>
    <w:p w14:paraId="67CDD737" w14:textId="77777777" w:rsidR="00600A69" w:rsidRDefault="00600A69" w:rsidP="00600A69">
      <w:pPr>
        <w:rPr>
          <w:noProof/>
          <w:lang w:val="en-US"/>
        </w:rPr>
      </w:pPr>
      <w:r w:rsidRPr="00FD151D">
        <w:rPr>
          <w:noProof/>
          <w:lang w:val="en-US"/>
        </w:rPr>
        <w:t>The API invokers may exist within the trust domain</w:t>
      </w:r>
      <w:r>
        <w:rPr>
          <w:noProof/>
          <w:lang w:val="en-US"/>
        </w:rPr>
        <w:t xml:space="preserve"> of CAPIF provider A</w:t>
      </w:r>
      <w:r w:rsidRPr="00FD151D">
        <w:rPr>
          <w:noProof/>
          <w:lang w:val="en-US"/>
        </w:rPr>
        <w:t xml:space="preserve">, or within the trust domain </w:t>
      </w:r>
      <w:r>
        <w:rPr>
          <w:noProof/>
          <w:lang w:val="en-US"/>
        </w:rPr>
        <w:t xml:space="preserve">of CAPIF provider B </w:t>
      </w:r>
      <w:r w:rsidRPr="00FD151D">
        <w:rPr>
          <w:noProof/>
          <w:lang w:val="en-US"/>
        </w:rPr>
        <w:t xml:space="preserve">or outside of </w:t>
      </w:r>
      <w:r>
        <w:rPr>
          <w:noProof/>
          <w:lang w:val="en-US"/>
        </w:rPr>
        <w:t xml:space="preserve">the trust domains of </w:t>
      </w:r>
      <w:r w:rsidRPr="00FD151D">
        <w:rPr>
          <w:noProof/>
          <w:lang w:val="en-US"/>
        </w:rPr>
        <w:t xml:space="preserve">both </w:t>
      </w:r>
      <w:r>
        <w:rPr>
          <w:noProof/>
          <w:lang w:val="en-US"/>
        </w:rPr>
        <w:t>CAPIF provider A and CAPIF provider B</w:t>
      </w:r>
      <w:r w:rsidRPr="00FD151D">
        <w:rPr>
          <w:noProof/>
          <w:lang w:val="en-US"/>
        </w:rPr>
        <w:t>.</w:t>
      </w:r>
      <w:r>
        <w:rPr>
          <w:noProof/>
          <w:lang w:val="en-US"/>
        </w:rPr>
        <w:t xml:space="preserve"> The API invoker of a CAPIF provider is onboarded with the CAPIF core function in the corresponding trust domain of the CAPIF provider.</w:t>
      </w:r>
    </w:p>
    <w:p w14:paraId="5EC63D4F" w14:textId="77777777" w:rsidR="00600A69" w:rsidRDefault="00600A69" w:rsidP="00600A69">
      <w:pPr>
        <w:pStyle w:val="NO"/>
        <w:rPr>
          <w:noProof/>
          <w:lang w:val="en-US"/>
        </w:rPr>
      </w:pPr>
      <w:r>
        <w:rPr>
          <w:noProof/>
          <w:lang w:val="en-US"/>
        </w:rPr>
        <w:t>NOTE 2:</w:t>
      </w:r>
      <w:r>
        <w:rPr>
          <w:noProof/>
          <w:lang w:val="en-US"/>
        </w:rPr>
        <w:tab/>
        <w:t xml:space="preserve">For sake of simplicity, the service API interactions of API invokers of the CAPIF provider B are not shown. </w:t>
      </w:r>
      <w:r>
        <w:t>From each CAPIF provider's perspective the other CAPIF provider is a 3</w:t>
      </w:r>
      <w:r w:rsidRPr="00B3670B">
        <w:rPr>
          <w:vertAlign w:val="superscript"/>
        </w:rPr>
        <w:t>rd</w:t>
      </w:r>
      <w:r>
        <w:t xml:space="preserve"> party.</w:t>
      </w:r>
    </w:p>
    <w:p w14:paraId="762AE1DA" w14:textId="77777777" w:rsidR="00600A69" w:rsidRDefault="00600A69" w:rsidP="00600A69">
      <w:r>
        <w:t>One or more CAPIF core function can publish service APIs to the designated CAPIF core function over CAPIF-6 reference point and, also discover the service APIs from the designated CAPIF core function and vice versa over CAPIF-6 reference point.</w:t>
      </w:r>
    </w:p>
    <w:p w14:paraId="66276673" w14:textId="77777777" w:rsidR="00600A69" w:rsidRDefault="00600A69" w:rsidP="00600A69">
      <w:pPr>
        <w:rPr>
          <w:noProof/>
          <w:lang w:val="en-US"/>
        </w:rPr>
      </w:pPr>
      <w:r>
        <w:rPr>
          <w:noProof/>
          <w:lang w:val="en-US"/>
        </w:rPr>
        <w:t>T</w:t>
      </w:r>
      <w:r w:rsidRPr="002B5242">
        <w:rPr>
          <w:noProof/>
          <w:lang w:val="en-US"/>
        </w:rPr>
        <w:t>he API invoker</w:t>
      </w:r>
      <w:r>
        <w:rPr>
          <w:noProof/>
          <w:lang w:val="en-US"/>
        </w:rPr>
        <w:t xml:space="preserve"> within the trust domain of CAPIF provider A </w:t>
      </w:r>
      <w:r w:rsidRPr="002B5242">
        <w:rPr>
          <w:noProof/>
          <w:lang w:val="en-US"/>
        </w:rPr>
        <w:t xml:space="preserve">interacts with the CAPIF </w:t>
      </w:r>
      <w:r>
        <w:rPr>
          <w:noProof/>
          <w:lang w:val="en-US"/>
        </w:rPr>
        <w:t xml:space="preserve">core function of the CAPIF provider A </w:t>
      </w:r>
      <w:r w:rsidRPr="002B5242">
        <w:rPr>
          <w:noProof/>
          <w:lang w:val="en-US"/>
        </w:rPr>
        <w:t>via CAPIF-1</w:t>
      </w:r>
      <w:r>
        <w:rPr>
          <w:noProof/>
          <w:lang w:val="en-US"/>
        </w:rPr>
        <w:t xml:space="preserve"> and discovers the service APIs of both CAPIF providers,</w:t>
      </w:r>
      <w:r w:rsidRPr="002B5242">
        <w:rPr>
          <w:noProof/>
          <w:lang w:val="en-US"/>
        </w:rPr>
        <w:t xml:space="preserve"> </w:t>
      </w:r>
      <w:r>
        <w:rPr>
          <w:noProof/>
          <w:lang w:val="en-US"/>
        </w:rPr>
        <w:t xml:space="preserve">and invokes the service APIs in the trust domain of CAPIF provider A via </w:t>
      </w:r>
      <w:r w:rsidRPr="002B5242">
        <w:rPr>
          <w:noProof/>
          <w:lang w:val="en-US"/>
        </w:rPr>
        <w:t>CAPIF-2</w:t>
      </w:r>
      <w:r>
        <w:rPr>
          <w:noProof/>
          <w:lang w:val="en-US"/>
        </w:rPr>
        <w:t xml:space="preserve"> and invokes the service APIs in the trust domain of CAPIF provider B via CAPIF-2e</w:t>
      </w:r>
      <w:r w:rsidRPr="002B5242">
        <w:rPr>
          <w:noProof/>
          <w:lang w:val="en-US"/>
        </w:rPr>
        <w:t>. The API invoker from outside the trust domain</w:t>
      </w:r>
      <w:r>
        <w:rPr>
          <w:noProof/>
          <w:lang w:val="en-US"/>
        </w:rPr>
        <w:t xml:space="preserve"> of CAPIF providers,</w:t>
      </w:r>
      <w:r w:rsidRPr="002B5242">
        <w:rPr>
          <w:noProof/>
          <w:lang w:val="en-US"/>
        </w:rPr>
        <w:t xml:space="preserve"> interacts with the CAPIF </w:t>
      </w:r>
      <w:r>
        <w:rPr>
          <w:noProof/>
          <w:lang w:val="en-US"/>
        </w:rPr>
        <w:t xml:space="preserve">core function of th CAPIF provider A </w:t>
      </w:r>
      <w:r w:rsidRPr="002B5242">
        <w:rPr>
          <w:noProof/>
          <w:lang w:val="en-US"/>
        </w:rPr>
        <w:t>via CAPIF-1e and</w:t>
      </w:r>
      <w:r>
        <w:rPr>
          <w:noProof/>
          <w:lang w:val="en-US"/>
        </w:rPr>
        <w:t xml:space="preserve"> invokes the service APIs in the trust domain of the CAPIF providers via </w:t>
      </w:r>
      <w:r w:rsidRPr="002B5242">
        <w:rPr>
          <w:noProof/>
          <w:lang w:val="en-US"/>
        </w:rPr>
        <w:t xml:space="preserve">CAPIF-2e. </w:t>
      </w:r>
    </w:p>
    <w:p w14:paraId="1092262B" w14:textId="77777777" w:rsidR="00600A69" w:rsidRDefault="00600A69" w:rsidP="00600A69">
      <w:pPr>
        <w:pStyle w:val="NO"/>
        <w:rPr>
          <w:noProof/>
          <w:lang w:val="en-US"/>
        </w:rPr>
      </w:pPr>
      <w:r>
        <w:rPr>
          <w:noProof/>
          <w:lang w:val="en-US"/>
        </w:rPr>
        <w:t>NOTE 3:</w:t>
      </w:r>
      <w:r>
        <w:rPr>
          <w:noProof/>
          <w:lang w:val="en-US"/>
        </w:rPr>
        <w:tab/>
        <w:t>The communication between the CAPIF core function of the CAPIF providers over CAPIF-6 or CAPIF-6e can be API based.</w:t>
      </w:r>
    </w:p>
    <w:p w14:paraId="51CEF1AC" w14:textId="77777777" w:rsidR="00600A69" w:rsidRPr="002B5242" w:rsidRDefault="00600A69" w:rsidP="00600A69">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0B1A3A37" w14:textId="138109B7" w:rsidR="00600A69" w:rsidRDefault="00600A69" w:rsidP="00600A69">
      <w:pPr>
        <w:pStyle w:val="NO"/>
        <w:rPr>
          <w:ins w:id="22" w:author="Nokia_Rev1" w:date="2023-05-23T11:14:00Z"/>
          <w:noProof/>
          <w:lang w:val="en-US"/>
        </w:rPr>
      </w:pPr>
      <w:r w:rsidRPr="002B5242">
        <w:rPr>
          <w:noProof/>
          <w:lang w:val="en-US"/>
        </w:rPr>
        <w:t>NOTE</w:t>
      </w:r>
      <w:r>
        <w:rPr>
          <w:noProof/>
          <w:lang w:val="en-US"/>
        </w:rPr>
        <w:t> 4</w:t>
      </w:r>
      <w:r w:rsidRPr="002B5242">
        <w:rPr>
          <w:noProof/>
          <w:lang w:val="en-US"/>
        </w:rPr>
        <w:t>:</w:t>
      </w:r>
      <w:r w:rsidRPr="002B5242">
        <w:rPr>
          <w:noProof/>
          <w:lang w:val="en-US"/>
        </w:rPr>
        <w:tab/>
        <w:t xml:space="preserve">The security aspects of </w:t>
      </w:r>
      <w:r>
        <w:rPr>
          <w:noProof/>
          <w:lang w:val="en-US"/>
        </w:rPr>
        <w:t>CAPIF reference points</w:t>
      </w:r>
      <w:r w:rsidRPr="002B5242">
        <w:rPr>
          <w:noProof/>
          <w:lang w:val="en-US"/>
        </w:rPr>
        <w:t xml:space="preserve"> are under SA3 responsibility and out of scope of the present document. </w:t>
      </w:r>
    </w:p>
    <w:p w14:paraId="3FAA8901" w14:textId="35EB41D2" w:rsidR="00351F42" w:rsidRPr="00C56762" w:rsidRDefault="00600A69" w:rsidP="00C56762">
      <w:pPr>
        <w:pStyle w:val="NO"/>
        <w:rPr>
          <w:rFonts w:eastAsia="SimSun"/>
          <w:lang w:eastAsia="zh-CN"/>
        </w:rPr>
      </w:pPr>
      <w:ins w:id="23" w:author="Nokia_Rev1" w:date="2023-05-23T11:14:00Z">
        <w:r w:rsidRPr="00E433AF">
          <w:t>NOTE</w:t>
        </w:r>
      </w:ins>
      <w:ins w:id="24" w:author="Nokia_Rev1" w:date="2023-05-23T11:24:00Z">
        <w:r w:rsidR="00E433AF">
          <w:rPr>
            <w:lang w:val="en-US"/>
          </w:rPr>
          <w:t> </w:t>
        </w:r>
      </w:ins>
      <w:ins w:id="25" w:author="Nokia_Rev1" w:date="2023-05-23T11:14:00Z">
        <w:r w:rsidRPr="00E433AF">
          <w:t>5</w:t>
        </w:r>
        <w:r>
          <w:rPr>
            <w:noProof/>
            <w:lang w:val="en-US"/>
          </w:rPr>
          <w:t>:</w:t>
        </w:r>
      </w:ins>
      <w:ins w:id="26" w:author="Nokia_Rev1" w:date="2023-05-23T11:22:00Z">
        <w:r w:rsidR="00E433AF">
          <w:rPr>
            <w:noProof/>
            <w:lang w:val="en-US"/>
          </w:rPr>
          <w:tab/>
        </w:r>
      </w:ins>
      <w:ins w:id="27" w:author="Nokia_Rev1" w:date="2023-05-23T11:30:00Z">
        <w:r w:rsidR="00E0251D">
          <w:rPr>
            <w:noProof/>
            <w:lang w:val="en-US"/>
          </w:rPr>
          <w:t>All</w:t>
        </w:r>
      </w:ins>
      <w:ins w:id="28" w:author="Nokia_Rev1" w:date="2023-05-23T11:18:00Z">
        <w:r>
          <w:rPr>
            <w:noProof/>
            <w:lang w:val="en-US"/>
          </w:rPr>
          <w:t xml:space="preserve"> interactions among entities within the</w:t>
        </w:r>
      </w:ins>
      <w:ins w:id="29" w:author="Nokia_Rev1" w:date="2023-05-23T11:22:00Z">
        <w:r w:rsidR="00E433AF">
          <w:rPr>
            <w:noProof/>
            <w:lang w:val="en-US"/>
          </w:rPr>
          <w:t xml:space="preserve"> </w:t>
        </w:r>
      </w:ins>
      <w:ins w:id="30" w:author="Nokia_Rev1" w:date="2023-05-23T11:18:00Z">
        <w:r>
          <w:rPr>
            <w:noProof/>
            <w:lang w:val="en-US"/>
          </w:rPr>
          <w:t>CAPIF provider domains</w:t>
        </w:r>
      </w:ins>
      <w:ins w:id="31" w:author="Nokia_Rev1" w:date="2023-05-23T11:28:00Z">
        <w:r w:rsidR="00485B69">
          <w:rPr>
            <w:noProof/>
            <w:lang w:val="en-US"/>
          </w:rPr>
          <w:t xml:space="preserve"> (regardless </w:t>
        </w:r>
      </w:ins>
      <w:ins w:id="32" w:author="Nokia_Rev1" w:date="2023-05-23T11:30:00Z">
        <w:r w:rsidR="00E0251D">
          <w:rPr>
            <w:noProof/>
            <w:lang w:val="en-US"/>
          </w:rPr>
          <w:t>if CAPIF is deployed in a PLMN, SNPN or 3</w:t>
        </w:r>
        <w:r w:rsidR="00E0251D" w:rsidRPr="00600A69">
          <w:rPr>
            <w:noProof/>
            <w:vertAlign w:val="superscript"/>
            <w:lang w:val="en-US"/>
          </w:rPr>
          <w:t>rd</w:t>
        </w:r>
        <w:r w:rsidR="00E0251D">
          <w:rPr>
            <w:noProof/>
            <w:lang w:val="en-US"/>
          </w:rPr>
          <w:t xml:space="preserve"> party</w:t>
        </w:r>
      </w:ins>
      <w:ins w:id="33" w:author="Nokia_Rev1" w:date="2023-05-23T11:42:00Z">
        <w:r w:rsidR="00DC34E5">
          <w:rPr>
            <w:noProof/>
            <w:lang w:val="en-US"/>
          </w:rPr>
          <w:t xml:space="preserve"> network</w:t>
        </w:r>
      </w:ins>
      <w:ins w:id="34" w:author="Nokia_Rev1" w:date="2023-05-23T11:28:00Z">
        <w:r w:rsidR="00485B69">
          <w:rPr>
            <w:noProof/>
            <w:lang w:val="en-US"/>
          </w:rPr>
          <w:t>)</w:t>
        </w:r>
      </w:ins>
      <w:ins w:id="35" w:author="Nokia_Rev1" w:date="2023-05-23T11:18:00Z">
        <w:r>
          <w:rPr>
            <w:noProof/>
            <w:lang w:val="en-US"/>
          </w:rPr>
          <w:t xml:space="preserve"> are ruled by </w:t>
        </w:r>
      </w:ins>
      <w:ins w:id="36" w:author="Nokia_Rev1" w:date="2023-05-23T11:20:00Z">
        <w:r w:rsidR="00735B7B">
          <w:rPr>
            <w:noProof/>
            <w:lang w:val="en-US"/>
          </w:rPr>
          <w:t xml:space="preserve">the </w:t>
        </w:r>
      </w:ins>
      <w:ins w:id="37" w:author="Nokia_Rev1" w:date="2023-05-23T11:18:00Z">
        <w:r>
          <w:rPr>
            <w:noProof/>
            <w:lang w:val="en-US"/>
          </w:rPr>
          <w:t>functional model in subclause 6.2.0,  the support of 3</w:t>
        </w:r>
        <w:r w:rsidRPr="00222828">
          <w:rPr>
            <w:noProof/>
            <w:vertAlign w:val="superscript"/>
            <w:lang w:val="en-US"/>
          </w:rPr>
          <w:t>rd</w:t>
        </w:r>
        <w:r>
          <w:rPr>
            <w:noProof/>
            <w:lang w:val="en-US"/>
          </w:rPr>
          <w:t xml:space="preserve"> party API providers is as in  subclause 6.2.1, whereas the interconnection </w:t>
        </w:r>
      </w:ins>
      <w:ins w:id="38" w:author="Nokia_Rev1" w:date="2023-05-23T11:20:00Z">
        <w:r w:rsidR="00735B7B">
          <w:rPr>
            <w:noProof/>
            <w:lang w:val="en-US"/>
          </w:rPr>
          <w:t>among</w:t>
        </w:r>
      </w:ins>
      <w:ins w:id="39" w:author="Nokia_Rev1" w:date="2023-05-23T11:18:00Z">
        <w:r>
          <w:rPr>
            <w:noProof/>
            <w:lang w:val="en-US"/>
          </w:rPr>
          <w:t xml:space="preserve"> CCFs is according to </w:t>
        </w:r>
      </w:ins>
      <w:ins w:id="40" w:author="Nokia_Rev1" w:date="2023-05-23T11:20:00Z">
        <w:r w:rsidR="00735B7B">
          <w:rPr>
            <w:noProof/>
            <w:lang w:val="en-US"/>
          </w:rPr>
          <w:t>this</w:t>
        </w:r>
      </w:ins>
      <w:ins w:id="41" w:author="Nokia_Rev1" w:date="2023-05-23T11:18:00Z">
        <w:r>
          <w:rPr>
            <w:noProof/>
            <w:lang w:val="en-US"/>
          </w:rPr>
          <w:t xml:space="preserve"> subclause</w:t>
        </w:r>
      </w:ins>
      <w:ins w:id="42" w:author="Nokia_Rev1" w:date="2023-05-23T11:22:00Z">
        <w:r w:rsidR="00E433AF">
          <w:rPr>
            <w:noProof/>
            <w:lang w:val="en-US"/>
          </w:rPr>
          <w:t>.</w:t>
        </w:r>
      </w:ins>
    </w:p>
    <w:sectPr w:rsidR="00351F42" w:rsidRPr="00C567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63A24" w14:textId="77777777" w:rsidR="00D84400" w:rsidRDefault="00D84400">
      <w:r>
        <w:separator/>
      </w:r>
    </w:p>
  </w:endnote>
  <w:endnote w:type="continuationSeparator" w:id="0">
    <w:p w14:paraId="258CF4AA" w14:textId="77777777" w:rsidR="00D84400" w:rsidRDefault="00D8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A16ED" w14:textId="77777777" w:rsidR="00D84400" w:rsidRDefault="00D84400">
      <w:r>
        <w:separator/>
      </w:r>
    </w:p>
  </w:footnote>
  <w:footnote w:type="continuationSeparator" w:id="0">
    <w:p w14:paraId="5C1E7DCF" w14:textId="77777777" w:rsidR="00D84400" w:rsidRDefault="00D84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0324A9"/>
    <w:multiLevelType w:val="hybridMultilevel"/>
    <w:tmpl w:val="3AAA0932"/>
    <w:lvl w:ilvl="0" w:tplc="4466924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996994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Diego Preciado Rojas">
    <w15:presenceInfo w15:providerId="None" w15:userId="Diego Preciado Ro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63"/>
    <w:rsid w:val="00022E4A"/>
    <w:rsid w:val="00091474"/>
    <w:rsid w:val="00093EFD"/>
    <w:rsid w:val="000A6394"/>
    <w:rsid w:val="000B7FED"/>
    <w:rsid w:val="000C038A"/>
    <w:rsid w:val="000C6598"/>
    <w:rsid w:val="000D44B3"/>
    <w:rsid w:val="000F4F2E"/>
    <w:rsid w:val="00145D43"/>
    <w:rsid w:val="00192C46"/>
    <w:rsid w:val="001A08B3"/>
    <w:rsid w:val="001A7B60"/>
    <w:rsid w:val="001B52F0"/>
    <w:rsid w:val="001B7A65"/>
    <w:rsid w:val="001E41F3"/>
    <w:rsid w:val="00204DF5"/>
    <w:rsid w:val="002578AA"/>
    <w:rsid w:val="0026004D"/>
    <w:rsid w:val="002640DD"/>
    <w:rsid w:val="0027483D"/>
    <w:rsid w:val="00275D12"/>
    <w:rsid w:val="00280AAE"/>
    <w:rsid w:val="00284FEB"/>
    <w:rsid w:val="002860C4"/>
    <w:rsid w:val="002B5741"/>
    <w:rsid w:val="002C2D03"/>
    <w:rsid w:val="002E472E"/>
    <w:rsid w:val="00305409"/>
    <w:rsid w:val="00351F42"/>
    <w:rsid w:val="003609EF"/>
    <w:rsid w:val="0036231A"/>
    <w:rsid w:val="00374DD4"/>
    <w:rsid w:val="003C2966"/>
    <w:rsid w:val="003E1A36"/>
    <w:rsid w:val="00410371"/>
    <w:rsid w:val="004242F1"/>
    <w:rsid w:val="004604A5"/>
    <w:rsid w:val="00485B69"/>
    <w:rsid w:val="004B75B7"/>
    <w:rsid w:val="004C2B7A"/>
    <w:rsid w:val="004F6D60"/>
    <w:rsid w:val="00511B6E"/>
    <w:rsid w:val="005141D9"/>
    <w:rsid w:val="0051580D"/>
    <w:rsid w:val="00521720"/>
    <w:rsid w:val="00547111"/>
    <w:rsid w:val="00572ED1"/>
    <w:rsid w:val="00592D74"/>
    <w:rsid w:val="005E15BA"/>
    <w:rsid w:val="005E2C44"/>
    <w:rsid w:val="00600A69"/>
    <w:rsid w:val="00621188"/>
    <w:rsid w:val="00624D8C"/>
    <w:rsid w:val="006257ED"/>
    <w:rsid w:val="00653DE4"/>
    <w:rsid w:val="00665C47"/>
    <w:rsid w:val="00695808"/>
    <w:rsid w:val="006B46FB"/>
    <w:rsid w:val="006D39BA"/>
    <w:rsid w:val="006E21FB"/>
    <w:rsid w:val="00706DE3"/>
    <w:rsid w:val="00735B7B"/>
    <w:rsid w:val="00792342"/>
    <w:rsid w:val="00794B2F"/>
    <w:rsid w:val="007977A8"/>
    <w:rsid w:val="007B512A"/>
    <w:rsid w:val="007C2097"/>
    <w:rsid w:val="007C3FF8"/>
    <w:rsid w:val="007D6A07"/>
    <w:rsid w:val="007F7259"/>
    <w:rsid w:val="008040A8"/>
    <w:rsid w:val="00821510"/>
    <w:rsid w:val="008279FA"/>
    <w:rsid w:val="008626E7"/>
    <w:rsid w:val="00870EE7"/>
    <w:rsid w:val="008863B9"/>
    <w:rsid w:val="008A45A6"/>
    <w:rsid w:val="008B55B4"/>
    <w:rsid w:val="008C2F83"/>
    <w:rsid w:val="008D3CCC"/>
    <w:rsid w:val="008D4717"/>
    <w:rsid w:val="008F3789"/>
    <w:rsid w:val="008F686C"/>
    <w:rsid w:val="009148DE"/>
    <w:rsid w:val="00941E30"/>
    <w:rsid w:val="009777D9"/>
    <w:rsid w:val="00991B88"/>
    <w:rsid w:val="009A5753"/>
    <w:rsid w:val="009A579D"/>
    <w:rsid w:val="009B0D11"/>
    <w:rsid w:val="009E3297"/>
    <w:rsid w:val="009F734F"/>
    <w:rsid w:val="00A16496"/>
    <w:rsid w:val="00A22460"/>
    <w:rsid w:val="00A246B6"/>
    <w:rsid w:val="00A47E70"/>
    <w:rsid w:val="00A50CF0"/>
    <w:rsid w:val="00A71094"/>
    <w:rsid w:val="00A7671C"/>
    <w:rsid w:val="00AA2CBC"/>
    <w:rsid w:val="00AC5820"/>
    <w:rsid w:val="00AD1CD8"/>
    <w:rsid w:val="00B11BBC"/>
    <w:rsid w:val="00B258BB"/>
    <w:rsid w:val="00B4478E"/>
    <w:rsid w:val="00B67B97"/>
    <w:rsid w:val="00B968C8"/>
    <w:rsid w:val="00BA3EC5"/>
    <w:rsid w:val="00BA51D9"/>
    <w:rsid w:val="00BB4792"/>
    <w:rsid w:val="00BB5DFC"/>
    <w:rsid w:val="00BD01CD"/>
    <w:rsid w:val="00BD279D"/>
    <w:rsid w:val="00BD6BB8"/>
    <w:rsid w:val="00C56762"/>
    <w:rsid w:val="00C66BA2"/>
    <w:rsid w:val="00C870F6"/>
    <w:rsid w:val="00C95985"/>
    <w:rsid w:val="00CC5026"/>
    <w:rsid w:val="00CC68D0"/>
    <w:rsid w:val="00D03F9A"/>
    <w:rsid w:val="00D06D51"/>
    <w:rsid w:val="00D24991"/>
    <w:rsid w:val="00D50255"/>
    <w:rsid w:val="00D66520"/>
    <w:rsid w:val="00D84400"/>
    <w:rsid w:val="00D84AE9"/>
    <w:rsid w:val="00DA2240"/>
    <w:rsid w:val="00DC34E5"/>
    <w:rsid w:val="00DE34CF"/>
    <w:rsid w:val="00E0251D"/>
    <w:rsid w:val="00E13F3D"/>
    <w:rsid w:val="00E32C9B"/>
    <w:rsid w:val="00E34898"/>
    <w:rsid w:val="00E4063B"/>
    <w:rsid w:val="00E433AF"/>
    <w:rsid w:val="00E54524"/>
    <w:rsid w:val="00E56D42"/>
    <w:rsid w:val="00E81077"/>
    <w:rsid w:val="00EB09B7"/>
    <w:rsid w:val="00EE7D7C"/>
    <w:rsid w:val="00F14D14"/>
    <w:rsid w:val="00F25D98"/>
    <w:rsid w:val="00F300FB"/>
    <w:rsid w:val="00F54CC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F4F2E"/>
    <w:rPr>
      <w:rFonts w:ascii="Times New Roman" w:hAnsi="Times New Roman"/>
      <w:lang w:val="en-GB" w:eastAsia="en-US"/>
    </w:rPr>
  </w:style>
  <w:style w:type="character" w:customStyle="1" w:styleId="TFChar">
    <w:name w:val="TF Char"/>
    <w:link w:val="TF"/>
    <w:rsid w:val="000F4F2E"/>
    <w:rPr>
      <w:rFonts w:ascii="Arial" w:hAnsi="Arial"/>
      <w:b/>
      <w:lang w:val="en-GB" w:eastAsia="en-US"/>
    </w:rPr>
  </w:style>
  <w:style w:type="character" w:customStyle="1" w:styleId="Heading3Char">
    <w:name w:val="Heading 3 Char"/>
    <w:link w:val="Heading3"/>
    <w:rsid w:val="000F4F2E"/>
    <w:rPr>
      <w:rFonts w:ascii="Arial" w:hAnsi="Arial"/>
      <w:sz w:val="28"/>
      <w:lang w:val="en-GB" w:eastAsia="en-US"/>
    </w:rPr>
  </w:style>
  <w:style w:type="character" w:customStyle="1" w:styleId="THChar">
    <w:name w:val="TH Char"/>
    <w:link w:val="TH"/>
    <w:qFormat/>
    <w:rsid w:val="000F4F2E"/>
    <w:rPr>
      <w:rFonts w:ascii="Arial" w:hAnsi="Arial"/>
      <w:b/>
      <w:lang w:val="en-GB" w:eastAsia="en-US"/>
    </w:rPr>
  </w:style>
  <w:style w:type="character" w:customStyle="1" w:styleId="NOChar">
    <w:name w:val="NO Char"/>
    <w:link w:val="NO"/>
    <w:locked/>
    <w:rsid w:val="000F4F2E"/>
    <w:rPr>
      <w:rFonts w:ascii="Times New Roman" w:hAnsi="Times New Roman"/>
      <w:lang w:val="en-GB" w:eastAsia="en-US"/>
    </w:rPr>
  </w:style>
  <w:style w:type="character" w:customStyle="1" w:styleId="EditorsNoteChar">
    <w:name w:val="Editor's Note Char"/>
    <w:aliases w:val="EN Char"/>
    <w:link w:val="EditorsNote"/>
    <w:locked/>
    <w:rsid w:val="00351F42"/>
    <w:rPr>
      <w:rFonts w:ascii="Times New Roman" w:hAnsi="Times New Roman"/>
      <w:color w:val="FF0000"/>
      <w:lang w:val="en-GB" w:eastAsia="en-US"/>
    </w:rPr>
  </w:style>
  <w:style w:type="character" w:customStyle="1" w:styleId="B1Char">
    <w:name w:val="B1 Char"/>
    <w:link w:val="B1"/>
    <w:qFormat/>
    <w:rsid w:val="00600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1416</Words>
  <Characters>7873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2</cp:revision>
  <cp:lastPrinted>1899-12-31T23:00:00Z</cp:lastPrinted>
  <dcterms:created xsi:type="dcterms:W3CDTF">2023-05-24T06:18:00Z</dcterms:created>
  <dcterms:modified xsi:type="dcterms:W3CDTF">2023-05-24T06:18:00Z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